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E8FDD" w14:textId="54566B93" w:rsidR="009F2BF6" w:rsidRPr="00DE3A00" w:rsidRDefault="009F2BF6" w:rsidP="009F2BF6">
      <w:pPr>
        <w:pStyle w:val="CRCoverPage"/>
        <w:tabs>
          <w:tab w:val="right" w:pos="9639"/>
        </w:tabs>
        <w:rPr>
          <w:b/>
          <w:noProof/>
          <w:sz w:val="24"/>
          <w:lang w:val="en-US"/>
        </w:rPr>
      </w:pPr>
      <w:r>
        <w:rPr>
          <w:b/>
          <w:noProof/>
          <w:sz w:val="24"/>
        </w:rPr>
        <w:t>3GPP TSG-RAN WG4 Meeting #10</w:t>
      </w:r>
      <w:r w:rsidR="00260C49">
        <w:rPr>
          <w:b/>
          <w:noProof/>
          <w:sz w:val="24"/>
        </w:rPr>
        <w:t>3</w:t>
      </w:r>
      <w:r>
        <w:rPr>
          <w:b/>
          <w:noProof/>
          <w:sz w:val="24"/>
        </w:rPr>
        <w:t>-e</w:t>
      </w:r>
      <w:r>
        <w:rPr>
          <w:b/>
          <w:i/>
          <w:noProof/>
          <w:sz w:val="28"/>
        </w:rPr>
        <w:tab/>
      </w:r>
      <w:r w:rsidRPr="00845E25">
        <w:rPr>
          <w:b/>
          <w:noProof/>
          <w:sz w:val="24"/>
        </w:rPr>
        <w:t>R4-220</w:t>
      </w:r>
      <w:r w:rsidR="00260C49">
        <w:rPr>
          <w:b/>
          <w:noProof/>
          <w:sz w:val="24"/>
        </w:rPr>
        <w:t>777</w:t>
      </w:r>
      <w:r w:rsidR="007017EB">
        <w:rPr>
          <w:b/>
          <w:noProof/>
          <w:sz w:val="24"/>
        </w:rPr>
        <w:t>9</w:t>
      </w:r>
    </w:p>
    <w:p w14:paraId="2A61FC5C" w14:textId="5AABFA33" w:rsidR="009F2BF6" w:rsidRDefault="005F4F26" w:rsidP="009F2BF6">
      <w:pPr>
        <w:pStyle w:val="CRCoverPage"/>
        <w:outlineLvl w:val="0"/>
        <w:rPr>
          <w:b/>
          <w:noProof/>
          <w:sz w:val="24"/>
        </w:rPr>
      </w:pPr>
      <w:r>
        <w:fldChar w:fldCharType="begin"/>
      </w:r>
      <w:r>
        <w:instrText xml:space="preserve"> DOCPROPERTY  Location  \* MERGEFORMAT </w:instrText>
      </w:r>
      <w:r>
        <w:fldChar w:fldCharType="separate"/>
      </w:r>
      <w:r w:rsidR="009F2BF6">
        <w:rPr>
          <w:b/>
          <w:noProof/>
          <w:sz w:val="24"/>
        </w:rPr>
        <w:t>Electronic Meeting</w:t>
      </w:r>
      <w:r>
        <w:rPr>
          <w:b/>
          <w:noProof/>
          <w:sz w:val="24"/>
        </w:rPr>
        <w:fldChar w:fldCharType="end"/>
      </w:r>
      <w:r w:rsidR="009F2BF6">
        <w:rPr>
          <w:b/>
          <w:noProof/>
          <w:sz w:val="24"/>
        </w:rPr>
        <w:t>,</w:t>
      </w:r>
      <w:r w:rsidR="009F2BF6" w:rsidRPr="00587960">
        <w:rPr>
          <w:b/>
          <w:sz w:val="24"/>
          <w:szCs w:val="24"/>
          <w:lang w:eastAsia="zh-CN"/>
        </w:rPr>
        <w:t xml:space="preserve"> </w:t>
      </w:r>
      <w:r w:rsidR="00260C49">
        <w:rPr>
          <w:b/>
          <w:sz w:val="24"/>
          <w:szCs w:val="24"/>
          <w:lang w:eastAsia="zh-CN"/>
        </w:rPr>
        <w:t>09 - 20</w:t>
      </w:r>
      <w:r w:rsidR="009F2BF6">
        <w:rPr>
          <w:b/>
          <w:sz w:val="24"/>
          <w:szCs w:val="24"/>
          <w:lang w:eastAsia="zh-CN"/>
        </w:rPr>
        <w:t xml:space="preserve"> </w:t>
      </w:r>
      <w:proofErr w:type="gramStart"/>
      <w:r w:rsidR="00260C49">
        <w:rPr>
          <w:b/>
          <w:sz w:val="24"/>
          <w:szCs w:val="24"/>
          <w:lang w:eastAsia="zh-CN"/>
        </w:rPr>
        <w:t>May</w:t>
      </w:r>
      <w:r w:rsidR="009F2BF6" w:rsidRPr="00BF1228">
        <w:rPr>
          <w:b/>
          <w:sz w:val="24"/>
          <w:szCs w:val="24"/>
          <w:lang w:eastAsia="zh-CN"/>
        </w:rPr>
        <w:t>,</w:t>
      </w:r>
      <w:proofErr w:type="gramEnd"/>
      <w:r w:rsidR="009F2BF6" w:rsidRPr="00BF1228">
        <w:rPr>
          <w:b/>
          <w:sz w:val="24"/>
          <w:szCs w:val="24"/>
          <w:lang w:eastAsia="zh-CN"/>
        </w:rPr>
        <w:t xml:space="preserve"> 202</w:t>
      </w:r>
      <w:r w:rsidR="009F2BF6">
        <w:rPr>
          <w:b/>
          <w:sz w:val="24"/>
          <w:szCs w:val="24"/>
          <w:lang w:eastAsia="zh-CN"/>
        </w:rPr>
        <w:t>2</w:t>
      </w:r>
    </w:p>
    <w:p w14:paraId="26B3700E" w14:textId="77777777" w:rsidR="00F76A7E" w:rsidRPr="00F76A7E" w:rsidRDefault="00F76A7E" w:rsidP="00F76A7E"/>
    <w:p w14:paraId="038E9536" w14:textId="7D6B62EB" w:rsidR="00712CC1" w:rsidRPr="00DE2285" w:rsidRDefault="00712CC1" w:rsidP="00F05774">
      <w:pPr>
        <w:tabs>
          <w:tab w:val="left" w:pos="1985"/>
        </w:tabs>
        <w:spacing w:after="120"/>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260C49">
        <w:rPr>
          <w:rFonts w:ascii="Arial" w:hAnsi="Arial" w:cs="Arial"/>
          <w:b/>
          <w:sz w:val="22"/>
          <w:szCs w:val="22"/>
          <w:lang w:val="en-US"/>
        </w:rPr>
        <w:t>9.18.1.</w:t>
      </w:r>
      <w:r w:rsidR="007017EB">
        <w:rPr>
          <w:rFonts w:ascii="Arial" w:hAnsi="Arial" w:cs="Arial"/>
          <w:b/>
          <w:sz w:val="22"/>
          <w:szCs w:val="22"/>
          <w:lang w:val="en-US"/>
        </w:rPr>
        <w:t>2</w:t>
      </w:r>
    </w:p>
    <w:p w14:paraId="0FFEF949" w14:textId="2BED8578" w:rsidR="00712CC1" w:rsidRPr="0031288E" w:rsidRDefault="00712CC1" w:rsidP="00F05774">
      <w:pPr>
        <w:tabs>
          <w:tab w:val="left" w:pos="1985"/>
        </w:tabs>
        <w:spacing w:after="120"/>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2039A01E" w14:textId="2261CCA1" w:rsidR="00987064" w:rsidRPr="00987064" w:rsidRDefault="00712CC1" w:rsidP="00987064">
      <w:pPr>
        <w:tabs>
          <w:tab w:val="left" w:pos="1985"/>
        </w:tabs>
        <w:spacing w:after="120"/>
        <w:rPr>
          <w:rFonts w:ascii="Arial" w:hAnsi="Arial" w:cs="Arial"/>
          <w:b/>
          <w:sz w:val="22"/>
          <w:szCs w:val="22"/>
          <w:lang w:val="en-US"/>
        </w:rPr>
      </w:pPr>
      <w:r w:rsidRPr="0031288E">
        <w:rPr>
          <w:rFonts w:ascii="Arial" w:hAnsi="Arial" w:cs="Arial"/>
          <w:b/>
          <w:sz w:val="22"/>
          <w:szCs w:val="22"/>
        </w:rPr>
        <w:t>Title:</w:t>
      </w:r>
      <w:r w:rsidR="0030706F">
        <w:rPr>
          <w:rFonts w:ascii="Arial" w:hAnsi="Arial" w:cs="Arial"/>
          <w:b/>
          <w:sz w:val="22"/>
          <w:szCs w:val="22"/>
        </w:rPr>
        <w:t xml:space="preserve">   </w:t>
      </w:r>
      <w:r w:rsidR="00987064" w:rsidRPr="00987064">
        <w:rPr>
          <w:rFonts w:ascii="Arial" w:hAnsi="Arial" w:cs="Arial"/>
          <w:b/>
          <w:sz w:val="22"/>
          <w:szCs w:val="22"/>
          <w:lang w:val="en-US"/>
        </w:rPr>
        <w:t>On</w:t>
      </w:r>
      <w:r w:rsidR="007017EB">
        <w:rPr>
          <w:rFonts w:ascii="Arial" w:hAnsi="Arial" w:cs="Arial"/>
          <w:b/>
          <w:sz w:val="22"/>
          <w:szCs w:val="22"/>
          <w:lang w:val="en-US"/>
        </w:rPr>
        <w:t xml:space="preserve"> SRS switching </w:t>
      </w:r>
      <w:r w:rsidR="00987064" w:rsidRPr="00987064">
        <w:rPr>
          <w:rFonts w:ascii="Arial" w:hAnsi="Arial" w:cs="Arial"/>
          <w:b/>
          <w:sz w:val="22"/>
          <w:szCs w:val="22"/>
          <w:lang w:val="en-US"/>
        </w:rPr>
        <w:t xml:space="preserve">in </w:t>
      </w:r>
      <w:proofErr w:type="spellStart"/>
      <w:r w:rsidR="00987064" w:rsidRPr="00987064">
        <w:rPr>
          <w:rFonts w:ascii="Arial" w:hAnsi="Arial" w:cs="Arial"/>
          <w:b/>
          <w:sz w:val="22"/>
          <w:szCs w:val="22"/>
          <w:lang w:val="en-US"/>
        </w:rPr>
        <w:t>FeMIMO</w:t>
      </w:r>
      <w:proofErr w:type="spellEnd"/>
    </w:p>
    <w:p w14:paraId="079A707A" w14:textId="1353C62A" w:rsidR="00712CC1" w:rsidRPr="0031288E" w:rsidRDefault="00712CC1" w:rsidP="00F05774">
      <w:pPr>
        <w:tabs>
          <w:tab w:val="left" w:pos="1985"/>
        </w:tabs>
        <w:spacing w:after="120"/>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2B2FA6">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B47FAC0" w14:textId="5821BF9A" w:rsidR="00786D5A" w:rsidRDefault="002B2FA6" w:rsidP="00712CC1">
      <w:pPr>
        <w:jc w:val="both"/>
        <w:rPr>
          <w:lang w:val="en-US" w:eastAsia="zh-CN"/>
        </w:rPr>
      </w:pPr>
      <w:r>
        <w:rPr>
          <w:lang w:val="en-US" w:eastAsia="zh-CN"/>
        </w:rPr>
        <w:t>In RAN4#10</w:t>
      </w:r>
      <w:r w:rsidR="00987064">
        <w:rPr>
          <w:lang w:val="en-US" w:eastAsia="zh-CN"/>
        </w:rPr>
        <w:t>1</w:t>
      </w:r>
      <w:r w:rsidR="00CE59F4">
        <w:rPr>
          <w:lang w:val="en-US" w:eastAsia="zh-CN"/>
        </w:rPr>
        <w:t>bis</w:t>
      </w:r>
      <w:r>
        <w:rPr>
          <w:lang w:val="en-US" w:eastAsia="zh-CN"/>
        </w:rPr>
        <w:t xml:space="preserve">e, the following agreements have been made on </w:t>
      </w:r>
      <w:r w:rsidR="007017EB">
        <w:rPr>
          <w:lang w:val="en-US" w:eastAsia="zh-CN"/>
        </w:rPr>
        <w:t>SRS switching</w:t>
      </w:r>
    </w:p>
    <w:p w14:paraId="589C9496" w14:textId="77777777" w:rsidR="007017EB" w:rsidRPr="007017EB" w:rsidRDefault="007017EB" w:rsidP="007017EB">
      <w:pPr>
        <w:numPr>
          <w:ilvl w:val="0"/>
          <w:numId w:val="42"/>
        </w:numPr>
        <w:jc w:val="both"/>
        <w:rPr>
          <w:rFonts w:eastAsia="SimSun"/>
          <w:bCs/>
          <w:iCs/>
          <w:snapToGrid w:val="0"/>
          <w:color w:val="000000" w:themeColor="text1"/>
          <w:sz w:val="21"/>
          <w:szCs w:val="21"/>
          <w:highlight w:val="green"/>
          <w:lang w:val="en-US" w:eastAsia="ko-KR"/>
        </w:rPr>
      </w:pPr>
      <w:bookmarkStart w:id="2" w:name="_Hlk97242886"/>
      <w:r w:rsidRPr="007017EB">
        <w:rPr>
          <w:rFonts w:eastAsia="SimSun" w:hint="eastAsia"/>
          <w:bCs/>
          <w:iCs/>
          <w:snapToGrid w:val="0"/>
          <w:color w:val="000000" w:themeColor="text1"/>
          <w:sz w:val="21"/>
          <w:szCs w:val="21"/>
          <w:highlight w:val="green"/>
          <w:lang w:val="en-US" w:eastAsia="ko-KR"/>
        </w:rPr>
        <w:t>A</w:t>
      </w:r>
      <w:r w:rsidRPr="007017EB">
        <w:rPr>
          <w:rFonts w:eastAsia="SimSun"/>
          <w:bCs/>
          <w:iCs/>
          <w:snapToGrid w:val="0"/>
          <w:color w:val="000000" w:themeColor="text1"/>
          <w:sz w:val="21"/>
          <w:szCs w:val="21"/>
          <w:highlight w:val="green"/>
          <w:lang w:val="en-US" w:eastAsia="ko-KR"/>
        </w:rPr>
        <w:t>greement</w:t>
      </w:r>
    </w:p>
    <w:p w14:paraId="09FD156A" w14:textId="77777777" w:rsidR="007017EB" w:rsidRPr="007017EB" w:rsidRDefault="007017EB" w:rsidP="007017EB">
      <w:pPr>
        <w:numPr>
          <w:ilvl w:val="1"/>
          <w:numId w:val="42"/>
        </w:numPr>
        <w:jc w:val="both"/>
        <w:rPr>
          <w:rFonts w:eastAsia="SimSun"/>
          <w:bCs/>
          <w:iCs/>
          <w:snapToGrid w:val="0"/>
          <w:color w:val="000000" w:themeColor="text1"/>
          <w:sz w:val="21"/>
          <w:szCs w:val="21"/>
          <w:highlight w:val="green"/>
          <w:lang w:val="en-US" w:eastAsia="ko-KR"/>
        </w:rPr>
      </w:pPr>
      <w:r w:rsidRPr="007017EB">
        <w:rPr>
          <w:rFonts w:eastAsia="SimSun"/>
          <w:bCs/>
          <w:iCs/>
          <w:snapToGrid w:val="0"/>
          <w:color w:val="000000" w:themeColor="text1"/>
          <w:sz w:val="21"/>
          <w:szCs w:val="21"/>
          <w:highlight w:val="green"/>
          <w:lang w:val="en-US" w:eastAsia="ko-KR"/>
        </w:rPr>
        <w:t xml:space="preserve">UE </w:t>
      </w:r>
      <w:proofErr w:type="gramStart"/>
      <w:r w:rsidRPr="007017EB">
        <w:rPr>
          <w:rFonts w:eastAsia="SimSun"/>
          <w:bCs/>
          <w:iCs/>
          <w:snapToGrid w:val="0"/>
          <w:color w:val="000000" w:themeColor="text1"/>
          <w:sz w:val="21"/>
          <w:szCs w:val="21"/>
          <w:highlight w:val="green"/>
          <w:lang w:val="en-US" w:eastAsia="ko-KR"/>
        </w:rPr>
        <w:t>is able to</w:t>
      </w:r>
      <w:proofErr w:type="gramEnd"/>
      <w:r w:rsidRPr="007017EB">
        <w:rPr>
          <w:rFonts w:eastAsia="SimSun"/>
          <w:bCs/>
          <w:iCs/>
          <w:snapToGrid w:val="0"/>
          <w:color w:val="000000" w:themeColor="text1"/>
          <w:sz w:val="21"/>
          <w:szCs w:val="21"/>
          <w:highlight w:val="green"/>
          <w:lang w:val="en-US" w:eastAsia="ko-KR"/>
        </w:rPr>
        <w:t xml:space="preserve"> transmit other signals in-between SRS resource sets if the interval in-between SRS resource sets is larger than Y</w:t>
      </w:r>
    </w:p>
    <w:bookmarkEnd w:id="2"/>
    <w:p w14:paraId="4D2B2B98" w14:textId="77777777" w:rsidR="007017EB" w:rsidRPr="007017EB" w:rsidRDefault="007017EB" w:rsidP="007017EB">
      <w:pPr>
        <w:numPr>
          <w:ilvl w:val="2"/>
          <w:numId w:val="42"/>
        </w:numPr>
        <w:jc w:val="both"/>
        <w:rPr>
          <w:rFonts w:eastAsia="SimSun"/>
          <w:bCs/>
          <w:iCs/>
          <w:snapToGrid w:val="0"/>
          <w:color w:val="000000" w:themeColor="text1"/>
          <w:sz w:val="21"/>
          <w:szCs w:val="21"/>
          <w:highlight w:val="green"/>
          <w:lang w:eastAsia="ko-KR"/>
        </w:rPr>
      </w:pPr>
      <w:r w:rsidRPr="007017EB">
        <w:rPr>
          <w:rFonts w:eastAsia="SimSun" w:hint="eastAsia"/>
          <w:bCs/>
          <w:iCs/>
          <w:snapToGrid w:val="0"/>
          <w:color w:val="000000" w:themeColor="text1"/>
          <w:sz w:val="21"/>
          <w:szCs w:val="21"/>
          <w:highlight w:val="green"/>
          <w:lang w:eastAsia="ko-KR"/>
        </w:rPr>
        <w:t>FFS on which symbols can be available for transmission</w:t>
      </w:r>
      <w:r w:rsidRPr="007017EB">
        <w:rPr>
          <w:rFonts w:eastAsia="SimSun"/>
          <w:bCs/>
          <w:iCs/>
          <w:snapToGrid w:val="0"/>
          <w:color w:val="000000" w:themeColor="text1"/>
          <w:sz w:val="21"/>
          <w:szCs w:val="21"/>
          <w:highlight w:val="green"/>
          <w:lang w:eastAsia="ko-KR"/>
        </w:rPr>
        <w:t xml:space="preserve"> in TEI</w:t>
      </w:r>
    </w:p>
    <w:p w14:paraId="1784CD91" w14:textId="5029B892" w:rsidR="002B2FA6" w:rsidRDefault="002B2FA6" w:rsidP="00987064">
      <w:pPr>
        <w:jc w:val="both"/>
        <w:rPr>
          <w:lang w:val="en-US" w:eastAsia="zh-CN"/>
        </w:rPr>
      </w:pPr>
      <w:r>
        <w:rPr>
          <w:lang w:val="en-US" w:eastAsia="zh-CN"/>
        </w:rPr>
        <w:t xml:space="preserve">In this </w:t>
      </w:r>
      <w:r w:rsidRPr="00712DAE">
        <w:rPr>
          <w:lang w:val="en-US" w:eastAsia="zh-CN"/>
        </w:rPr>
        <w:t xml:space="preserve">contribution, </w:t>
      </w:r>
      <w:r w:rsidR="007017EB" w:rsidRPr="00712DAE">
        <w:rPr>
          <w:lang w:val="en-US" w:eastAsia="zh-CN"/>
        </w:rPr>
        <w:t>it is</w:t>
      </w:r>
      <w:r w:rsidR="007017EB">
        <w:rPr>
          <w:lang w:val="en-US" w:eastAsia="zh-CN"/>
        </w:rPr>
        <w:t xml:space="preserve"> further discussed the possibility to transmit symbols between two SRS resource set.</w:t>
      </w:r>
      <w:r w:rsidR="00987064">
        <w:rPr>
          <w:lang w:val="en-US" w:eastAsia="zh-CN"/>
        </w:rPr>
        <w:t xml:space="preserve"> </w:t>
      </w:r>
    </w:p>
    <w:p w14:paraId="15B099CA" w14:textId="7493018C" w:rsidR="002B2FA6" w:rsidRDefault="00A367D9" w:rsidP="00712CC1">
      <w:pPr>
        <w:pStyle w:val="Heading1"/>
        <w:numPr>
          <w:ilvl w:val="0"/>
          <w:numId w:val="10"/>
        </w:numPr>
        <w:pBdr>
          <w:top w:val="single" w:sz="12" w:space="2" w:color="auto"/>
        </w:pBdr>
        <w:tabs>
          <w:tab w:val="num" w:pos="45"/>
        </w:tabs>
        <w:jc w:val="both"/>
        <w:rPr>
          <w:sz w:val="32"/>
        </w:rPr>
      </w:pPr>
      <w:r>
        <w:rPr>
          <w:sz w:val="32"/>
        </w:rPr>
        <w:t>Existing</w:t>
      </w:r>
      <w:r w:rsidR="00987064">
        <w:rPr>
          <w:sz w:val="32"/>
        </w:rPr>
        <w:t xml:space="preserve"> agreements</w:t>
      </w:r>
    </w:p>
    <w:p w14:paraId="4C8235A3" w14:textId="512B9F54" w:rsidR="00A367D9" w:rsidRDefault="00A367D9" w:rsidP="00987064">
      <w:pPr>
        <w:overflowPunct/>
        <w:autoSpaceDE/>
        <w:autoSpaceDN/>
        <w:adjustRightInd/>
        <w:spacing w:beforeAutospacing="1" w:after="100" w:afterAutospacing="1"/>
        <w:jc w:val="both"/>
        <w:textAlignment w:val="auto"/>
        <w:rPr>
          <w:rFonts w:eastAsia="Times New Roman"/>
          <w:b/>
          <w:bCs/>
          <w:i/>
          <w:iCs/>
          <w:shd w:val="clear" w:color="auto" w:fill="00FF00"/>
          <w:lang w:eastAsia="zh-CN"/>
        </w:rPr>
      </w:pPr>
    </w:p>
    <w:p w14:paraId="118C33BC" w14:textId="30D73C64" w:rsidR="00712DAE" w:rsidRDefault="00CB2108" w:rsidP="00987064">
      <w:pPr>
        <w:overflowPunct/>
        <w:autoSpaceDE/>
        <w:autoSpaceDN/>
        <w:adjustRightInd/>
        <w:spacing w:beforeAutospacing="1" w:after="100" w:afterAutospacing="1"/>
        <w:jc w:val="both"/>
        <w:textAlignment w:val="auto"/>
        <w:rPr>
          <w:rFonts w:eastAsia="Times New Roman"/>
          <w:b/>
          <w:bCs/>
          <w:i/>
          <w:iCs/>
          <w:shd w:val="clear" w:color="auto" w:fill="00FF00"/>
          <w:lang w:eastAsia="zh-CN"/>
        </w:rPr>
      </w:pPr>
      <w:r>
        <w:rPr>
          <w:rFonts w:eastAsia="Times New Roman"/>
          <w:b/>
          <w:bCs/>
          <w:i/>
          <w:iCs/>
          <w:shd w:val="clear" w:color="auto" w:fill="00FF00"/>
          <w:lang w:eastAsia="zh-CN"/>
        </w:rPr>
        <w:t>Minimum guard period between two SRS resources</w:t>
      </w:r>
      <w:r w:rsidR="00712DAE">
        <w:rPr>
          <w:rFonts w:eastAsia="Times New Roman"/>
          <w:b/>
          <w:bCs/>
          <w:i/>
          <w:iCs/>
          <w:shd w:val="clear" w:color="auto" w:fill="00FF00"/>
          <w:lang w:eastAsia="zh-CN"/>
        </w:rPr>
        <w:t xml:space="preserve"> in 38.</w:t>
      </w:r>
      <w:r>
        <w:rPr>
          <w:rFonts w:eastAsia="Times New Roman"/>
          <w:b/>
          <w:bCs/>
          <w:i/>
          <w:iCs/>
          <w:shd w:val="clear" w:color="auto" w:fill="00FF00"/>
          <w:lang w:eastAsia="zh-CN"/>
        </w:rPr>
        <w:t>214</w:t>
      </w:r>
    </w:p>
    <w:p w14:paraId="3BAD82A4" w14:textId="066E19C7" w:rsidR="00712DAE" w:rsidRPr="00712DAE" w:rsidRDefault="00CB2108" w:rsidP="00712DAE">
      <w:pPr>
        <w:autoSpaceDE/>
        <w:autoSpaceDN/>
        <w:adjustRightInd/>
        <w:spacing w:beforeAutospacing="1" w:after="100" w:afterAutospacing="1"/>
        <w:jc w:val="both"/>
        <w:rPr>
          <w:rFonts w:eastAsia="Times New Roman"/>
          <w:shd w:val="clear" w:color="auto" w:fill="00FF00"/>
          <w:lang w:eastAsia="zh-CN"/>
        </w:rPr>
      </w:pPr>
      <w:r w:rsidRPr="00CB2108">
        <w:rPr>
          <w:rFonts w:eastAsia="Times New Roman"/>
          <w:i/>
          <w:iCs/>
          <w:lang w:eastAsia="zh-CN"/>
        </w:rPr>
        <w:drawing>
          <wp:inline distT="0" distB="0" distL="0" distR="0" wp14:anchorId="48DF99DF" wp14:editId="79BCD419">
            <wp:extent cx="6120765" cy="1223010"/>
            <wp:effectExtent l="0" t="0" r="635"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8"/>
                    <a:stretch>
                      <a:fillRect/>
                    </a:stretch>
                  </pic:blipFill>
                  <pic:spPr>
                    <a:xfrm>
                      <a:off x="0" y="0"/>
                      <a:ext cx="6120765" cy="1223010"/>
                    </a:xfrm>
                    <a:prstGeom prst="rect">
                      <a:avLst/>
                    </a:prstGeom>
                  </pic:spPr>
                </pic:pic>
              </a:graphicData>
            </a:graphic>
          </wp:inline>
        </w:drawing>
      </w:r>
    </w:p>
    <w:p w14:paraId="6E22B73C" w14:textId="489175E8" w:rsidR="00987064" w:rsidRPr="00987064" w:rsidRDefault="00987064" w:rsidP="00987064">
      <w:pPr>
        <w:overflowPunct/>
        <w:autoSpaceDE/>
        <w:autoSpaceDN/>
        <w:adjustRightInd/>
        <w:spacing w:beforeAutospacing="1" w:after="100" w:afterAutospacing="1"/>
        <w:jc w:val="both"/>
        <w:textAlignment w:val="auto"/>
        <w:rPr>
          <w:rFonts w:eastAsia="Times New Roman"/>
          <w:i/>
          <w:iCs/>
          <w:lang w:val="en-US" w:eastAsia="zh-CN"/>
        </w:rPr>
      </w:pPr>
      <w:r w:rsidRPr="00987064">
        <w:rPr>
          <w:rFonts w:eastAsia="Times New Roman"/>
          <w:b/>
          <w:bCs/>
          <w:i/>
          <w:iCs/>
          <w:shd w:val="clear" w:color="auto" w:fill="00FF00"/>
          <w:lang w:eastAsia="zh-CN"/>
        </w:rPr>
        <w:t>Agreement</w:t>
      </w:r>
      <w:r w:rsidR="00A367D9">
        <w:rPr>
          <w:rFonts w:eastAsia="Times New Roman"/>
          <w:b/>
          <w:bCs/>
          <w:i/>
          <w:iCs/>
          <w:shd w:val="clear" w:color="auto" w:fill="00FF00"/>
          <w:lang w:eastAsia="zh-CN"/>
        </w:rPr>
        <w:t xml:space="preserve"> in R1-2112949</w:t>
      </w:r>
    </w:p>
    <w:p w14:paraId="623A24CF" w14:textId="77777777" w:rsidR="00A367D9" w:rsidRPr="001C452C" w:rsidRDefault="00A367D9" w:rsidP="00A367D9">
      <w:pPr>
        <w:rPr>
          <w:color w:val="000000"/>
          <w:lang/>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A367D9">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ins w:id="3" w:author="Enescu, Mihai (Nokia - FI/Espoo)" w:date="2021-10-30T20:57:00Z">
        <w:r>
          <w:rPr>
            <w:color w:val="000000"/>
            <w:lang/>
          </w:rPr>
          <w:t xml:space="preserve"> </w:t>
        </w:r>
        <w:r w:rsidRPr="0088623A">
          <w:rPr>
            <w:rFonts w:eastAsia="Microsoft YaHei"/>
            <w:iCs/>
          </w:rPr>
          <w:t xml:space="preserve">For two SRS resource sets of an antenna switching located in two consecutive slots, </w:t>
        </w:r>
      </w:ins>
      <w:ins w:id="4" w:author="Enescu, Mihai (Nokia - FI/Espoo)" w:date="2021-11-03T22:59:00Z">
        <w:r w:rsidRPr="00C46000">
          <w:rPr>
            <w:rFonts w:eastAsia="Microsoft YaHei"/>
            <w:iCs/>
          </w:rPr>
          <w:t xml:space="preserve">if UE is capable of transmitting SRS in all symbols in one slot, </w:t>
        </w:r>
      </w:ins>
      <w:ins w:id="5" w:author="Enescu, Mihai (Nokia - FI/Espoo)" w:date="2021-10-30T20:57:00Z">
        <w:r w:rsidRPr="0088623A">
          <w:rPr>
            <w:rFonts w:eastAsia="Microsoft YaHei"/>
            <w:iCs/>
          </w:rPr>
          <w:t xml:space="preserve">a </w:t>
        </w:r>
      </w:ins>
      <w:ins w:id="6" w:author="Enescu, Mihai (Nokia - FI/Espoo)" w:date="2021-11-03T23:16:00Z">
        <w:r>
          <w:rPr>
            <w:rFonts w:eastAsia="Microsoft YaHei"/>
            <w:iCs/>
            <w:lang/>
          </w:rPr>
          <w:t>guard</w:t>
        </w:r>
      </w:ins>
      <w:ins w:id="7" w:author="Enescu, Mihai (Nokia - FI/Espoo)" w:date="2021-10-30T20:57:00Z">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occupied by the SRS resource set in the first slot and the first OFDM symbol occupied by the SRS resource set in the second slot</w:t>
        </w:r>
        <w:r>
          <w:rPr>
            <w:rFonts w:eastAsia="Microsoft YaHei"/>
            <w:iCs/>
          </w:rPr>
          <w:t>.</w:t>
        </w:r>
      </w:ins>
    </w:p>
    <w:p w14:paraId="3F8598F7" w14:textId="7B1ADA16" w:rsidR="00987064" w:rsidRPr="00987064" w:rsidRDefault="00987064" w:rsidP="00987064">
      <w:pPr>
        <w:overflowPunct/>
        <w:autoSpaceDE/>
        <w:autoSpaceDN/>
        <w:adjustRightInd/>
        <w:spacing w:after="0"/>
        <w:textAlignment w:val="auto"/>
        <w:rPr>
          <w:rFonts w:eastAsia="Times New Roman"/>
          <w:i/>
          <w:iCs/>
          <w:lang w:val="en-US" w:eastAsia="zh-CN"/>
        </w:rPr>
      </w:pPr>
      <w:r w:rsidRPr="00987064">
        <w:rPr>
          <w:rFonts w:eastAsia="Times New Roman"/>
          <w:i/>
          <w:iCs/>
          <w:lang w:eastAsia="zh-CN"/>
        </w:rPr>
        <w:t> </w:t>
      </w:r>
    </w:p>
    <w:p w14:paraId="17DD29B9" w14:textId="37C4DA63" w:rsidR="00987064" w:rsidRDefault="00987064" w:rsidP="00987064">
      <w:pPr>
        <w:pStyle w:val="Heading1"/>
        <w:numPr>
          <w:ilvl w:val="0"/>
          <w:numId w:val="10"/>
        </w:numPr>
        <w:pBdr>
          <w:top w:val="single" w:sz="12" w:space="2" w:color="auto"/>
        </w:pBdr>
        <w:tabs>
          <w:tab w:val="num" w:pos="45"/>
        </w:tabs>
        <w:jc w:val="both"/>
        <w:rPr>
          <w:sz w:val="32"/>
        </w:rPr>
      </w:pPr>
      <w:r>
        <w:rPr>
          <w:sz w:val="32"/>
        </w:rPr>
        <w:t>RAN4 related impact</w:t>
      </w:r>
    </w:p>
    <w:p w14:paraId="3B805751" w14:textId="538D70D0" w:rsidR="001843A7" w:rsidRDefault="001843A7" w:rsidP="000B0245">
      <w:pPr>
        <w:rPr>
          <w:lang w:eastAsia="zh-CN"/>
        </w:rPr>
      </w:pPr>
      <w:r>
        <w:rPr>
          <w:lang w:eastAsia="zh-CN"/>
        </w:rPr>
        <w:t xml:space="preserve">Based on what has been specified in 38.214, a gap Y is needed to accommodate the SAS switching including </w:t>
      </w:r>
      <w:r w:rsidR="00AF1EDF">
        <w:rPr>
          <w:lang w:eastAsia="zh-CN"/>
        </w:rPr>
        <w:t xml:space="preserve">potential antenna switching, </w:t>
      </w:r>
      <w:proofErr w:type="gramStart"/>
      <w:r w:rsidR="00AF1EDF">
        <w:rPr>
          <w:lang w:eastAsia="zh-CN"/>
        </w:rPr>
        <w:t>e.g.</w:t>
      </w:r>
      <w:proofErr w:type="gramEnd"/>
      <w:r w:rsidR="00AF1EDF">
        <w:rPr>
          <w:lang w:eastAsia="zh-CN"/>
        </w:rPr>
        <w:t xml:space="preserve"> 2T4R, and power change. The similar principle can be extended to SRS switching in-between two SRS resource sets. </w:t>
      </w:r>
    </w:p>
    <w:p w14:paraId="742DCB6D" w14:textId="4C16ABA6" w:rsidR="007F5C44" w:rsidRPr="007F5C44" w:rsidRDefault="007F5C44" w:rsidP="000B0245">
      <w:pPr>
        <w:rPr>
          <w:b/>
          <w:bCs/>
          <w:lang w:eastAsia="zh-CN"/>
        </w:rPr>
      </w:pPr>
      <w:r w:rsidRPr="007F5C44">
        <w:rPr>
          <w:b/>
          <w:bCs/>
          <w:lang w:eastAsia="zh-CN"/>
        </w:rPr>
        <w:t xml:space="preserve">Proposal 1: gap Y specified within an SRS resource set </w:t>
      </w:r>
      <w:r>
        <w:rPr>
          <w:b/>
          <w:bCs/>
          <w:lang w:eastAsia="zh-CN"/>
        </w:rPr>
        <w:t xml:space="preserve">specified in 38.214 </w:t>
      </w:r>
      <w:r w:rsidRPr="007F5C44">
        <w:rPr>
          <w:b/>
          <w:bCs/>
          <w:lang w:eastAsia="zh-CN"/>
        </w:rPr>
        <w:t>should be reused for SRS switch between two SRS resource sets.</w:t>
      </w:r>
    </w:p>
    <w:p w14:paraId="15FAE614" w14:textId="67FBA1F0" w:rsidR="000B0245" w:rsidRDefault="003E2029" w:rsidP="000B0245">
      <w:pPr>
        <w:rPr>
          <w:lang w:eastAsia="zh-CN"/>
        </w:rPr>
      </w:pPr>
      <w:r>
        <w:rPr>
          <w:lang w:eastAsia="zh-CN"/>
        </w:rPr>
        <w:t>The SRS switching in-between two SRS resource sets in two consecutive slots can be illustrated in the following figure</w:t>
      </w:r>
    </w:p>
    <w:p w14:paraId="09000EE2" w14:textId="1D9A55E3" w:rsidR="003E2029" w:rsidRDefault="003E2029" w:rsidP="000B0245">
      <w:pPr>
        <w:rPr>
          <w:lang w:eastAsia="zh-CN"/>
        </w:rPr>
      </w:pPr>
      <w:r w:rsidRPr="00CF6E1B">
        <w:rPr>
          <w:noProof/>
        </w:rPr>
        <w:lastRenderedPageBreak/>
        <w:drawing>
          <wp:inline distT="0" distB="0" distL="0" distR="0" wp14:anchorId="74AF2B02" wp14:editId="7F11E781">
            <wp:extent cx="6116320" cy="1626235"/>
            <wp:effectExtent l="0" t="0" r="0" b="0"/>
            <wp:docPr id="216" name="Picture 21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Picture 216" descr="Chart&#10;&#10;Description automatically generated"/>
                    <pic:cNvPicPr/>
                  </pic:nvPicPr>
                  <pic:blipFill>
                    <a:blip r:embed="rId9"/>
                    <a:stretch>
                      <a:fillRect/>
                    </a:stretch>
                  </pic:blipFill>
                  <pic:spPr>
                    <a:xfrm>
                      <a:off x="0" y="0"/>
                      <a:ext cx="6116320" cy="1626235"/>
                    </a:xfrm>
                    <a:prstGeom prst="rect">
                      <a:avLst/>
                    </a:prstGeom>
                  </pic:spPr>
                </pic:pic>
              </a:graphicData>
            </a:graphic>
          </wp:inline>
        </w:drawing>
      </w:r>
    </w:p>
    <w:p w14:paraId="44DDAFA5" w14:textId="42631E67" w:rsidR="001843A7" w:rsidRDefault="001843A7" w:rsidP="000B0245">
      <w:pPr>
        <w:rPr>
          <w:lang w:eastAsia="zh-CN"/>
        </w:rPr>
      </w:pPr>
      <w:r w:rsidRPr="001843A7">
        <w:rPr>
          <w:lang w:eastAsia="zh-CN"/>
        </w:rPr>
        <w:drawing>
          <wp:inline distT="0" distB="0" distL="0" distR="0" wp14:anchorId="6F92218B" wp14:editId="5BA3B13C">
            <wp:extent cx="6116320" cy="2109965"/>
            <wp:effectExtent l="0" t="0" r="0" b="0"/>
            <wp:docPr id="5" name="Picture 5"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waterfall chart&#10;&#10;Description automatically generated"/>
                    <pic:cNvPicPr/>
                  </pic:nvPicPr>
                  <pic:blipFill>
                    <a:blip r:embed="rId10"/>
                    <a:stretch>
                      <a:fillRect/>
                    </a:stretch>
                  </pic:blipFill>
                  <pic:spPr>
                    <a:xfrm>
                      <a:off x="0" y="0"/>
                      <a:ext cx="6229306" cy="2148942"/>
                    </a:xfrm>
                    <a:prstGeom prst="rect">
                      <a:avLst/>
                    </a:prstGeom>
                  </pic:spPr>
                </pic:pic>
              </a:graphicData>
            </a:graphic>
          </wp:inline>
        </w:drawing>
      </w:r>
    </w:p>
    <w:p w14:paraId="4C7BE178" w14:textId="7749CEB8" w:rsidR="003E2029" w:rsidRDefault="003E2029" w:rsidP="000B0245">
      <w:pPr>
        <w:rPr>
          <w:lang w:eastAsia="zh-CN"/>
        </w:rPr>
      </w:pPr>
      <w:r>
        <w:rPr>
          <w:lang w:eastAsia="zh-CN"/>
        </w:rPr>
        <w:t xml:space="preserve">In this example, right after the last SRS in slot n, a gap Y is needed to swich back from SRS to UL channel. </w:t>
      </w:r>
      <w:r w:rsidR="00CB2108">
        <w:rPr>
          <w:lang w:eastAsia="zh-CN"/>
        </w:rPr>
        <w:t>Meanwhile,</w:t>
      </w:r>
      <w:r w:rsidR="001843A7">
        <w:rPr>
          <w:lang w:eastAsia="zh-CN"/>
        </w:rPr>
        <w:t xml:space="preserve"> another gap Y is needed to switch from UL channel to SRS. </w:t>
      </w:r>
    </w:p>
    <w:p w14:paraId="658C6513" w14:textId="4A71E211" w:rsidR="00AF1EDF" w:rsidRPr="00F67159" w:rsidRDefault="00AF1EDF" w:rsidP="000B0245">
      <w:pPr>
        <w:rPr>
          <w:b/>
          <w:bCs/>
          <w:lang w:eastAsia="zh-CN"/>
        </w:rPr>
      </w:pPr>
      <w:r w:rsidRPr="00F67159">
        <w:rPr>
          <w:b/>
          <w:bCs/>
          <w:lang w:eastAsia="zh-CN"/>
        </w:rPr>
        <w:t>Proposal</w:t>
      </w:r>
      <w:r w:rsidR="007F5C44">
        <w:rPr>
          <w:b/>
          <w:bCs/>
          <w:lang w:eastAsia="zh-CN"/>
        </w:rPr>
        <w:t xml:space="preserve"> 2</w:t>
      </w:r>
      <w:r w:rsidRPr="00F67159">
        <w:rPr>
          <w:b/>
          <w:bCs/>
          <w:lang w:eastAsia="zh-CN"/>
        </w:rPr>
        <w:t xml:space="preserve">: When the interval in-between is more than Y </w:t>
      </w:r>
    </w:p>
    <w:p w14:paraId="59B0FE25" w14:textId="6F8DC827" w:rsidR="00AF1EDF" w:rsidRPr="00F67159" w:rsidRDefault="00AF1EDF" w:rsidP="00AF1EDF">
      <w:pPr>
        <w:pStyle w:val="ListParagraph"/>
        <w:numPr>
          <w:ilvl w:val="0"/>
          <w:numId w:val="48"/>
        </w:numPr>
        <w:ind w:firstLineChars="0"/>
        <w:rPr>
          <w:b/>
          <w:bCs/>
          <w:lang w:eastAsia="zh-CN"/>
        </w:rPr>
      </w:pPr>
      <w:r w:rsidRPr="00F67159">
        <w:rPr>
          <w:b/>
          <w:bCs/>
          <w:lang w:val="en-US" w:eastAsia="zh-CN"/>
        </w:rPr>
        <w:t xml:space="preserve">If the interval is more than Y but no more than 2Y, </w:t>
      </w:r>
      <w:r w:rsidRPr="007017EB">
        <w:rPr>
          <w:b/>
          <w:bCs/>
          <w:iCs/>
          <w:lang w:val="en-US" w:eastAsia="zh-CN"/>
        </w:rPr>
        <w:t xml:space="preserve">UE </w:t>
      </w:r>
      <w:r w:rsidRPr="00F67159">
        <w:rPr>
          <w:b/>
          <w:bCs/>
          <w:iCs/>
          <w:lang w:val="en-US" w:eastAsia="zh-CN"/>
        </w:rPr>
        <w:t>can</w:t>
      </w:r>
      <w:r w:rsidR="00F67159" w:rsidRPr="00F67159">
        <w:rPr>
          <w:b/>
          <w:bCs/>
          <w:iCs/>
          <w:lang w:val="en-US" w:eastAsia="zh-CN"/>
        </w:rPr>
        <w:t>not</w:t>
      </w:r>
      <w:r w:rsidRPr="007017EB">
        <w:rPr>
          <w:b/>
          <w:bCs/>
          <w:iCs/>
          <w:lang w:val="en-US" w:eastAsia="zh-CN"/>
        </w:rPr>
        <w:t xml:space="preserve"> transmit other signals in-between SRS resource sets</w:t>
      </w:r>
    </w:p>
    <w:p w14:paraId="2C9424CC" w14:textId="7F8B31F7" w:rsidR="0026417C" w:rsidRPr="00F67159" w:rsidRDefault="00F67159" w:rsidP="00F67159">
      <w:pPr>
        <w:pStyle w:val="ListParagraph"/>
        <w:numPr>
          <w:ilvl w:val="0"/>
          <w:numId w:val="48"/>
        </w:numPr>
        <w:ind w:firstLineChars="0"/>
        <w:rPr>
          <w:b/>
          <w:bCs/>
          <w:lang w:eastAsia="zh-CN"/>
        </w:rPr>
      </w:pPr>
      <w:r w:rsidRPr="00F67159">
        <w:rPr>
          <w:b/>
          <w:bCs/>
          <w:iCs/>
          <w:lang w:val="en-US" w:eastAsia="zh-CN"/>
        </w:rPr>
        <w:t xml:space="preserve">If the interval is more than 2Y, UE can transmit other signals in-between SRS resource sets from Y after the last SRS in the front SRS resource set to Y before the first SRS in the following SRS resource set. </w:t>
      </w:r>
    </w:p>
    <w:p w14:paraId="730A631E" w14:textId="19640157" w:rsidR="00987064" w:rsidRDefault="00987064" w:rsidP="00987064">
      <w:pPr>
        <w:pStyle w:val="Heading1"/>
        <w:numPr>
          <w:ilvl w:val="0"/>
          <w:numId w:val="10"/>
        </w:numPr>
        <w:pBdr>
          <w:top w:val="single" w:sz="12" w:space="2" w:color="auto"/>
        </w:pBdr>
        <w:tabs>
          <w:tab w:val="num" w:pos="45"/>
        </w:tabs>
        <w:jc w:val="both"/>
        <w:rPr>
          <w:sz w:val="32"/>
        </w:rPr>
      </w:pPr>
      <w:r>
        <w:rPr>
          <w:sz w:val="32"/>
        </w:rPr>
        <w:t>Conclusion</w:t>
      </w:r>
    </w:p>
    <w:p w14:paraId="50B1BED9" w14:textId="438A5B4E" w:rsidR="00987064" w:rsidRDefault="00F67159" w:rsidP="00987064">
      <w:pPr>
        <w:rPr>
          <w:lang w:eastAsia="zh-CN"/>
        </w:rPr>
      </w:pPr>
      <w:r>
        <w:rPr>
          <w:lang w:eastAsia="zh-CN"/>
        </w:rPr>
        <w:t>In this contribution, transmission in-between SRS resource sets is discussed. It is proposed</w:t>
      </w:r>
    </w:p>
    <w:p w14:paraId="7407B302" w14:textId="708B2E42" w:rsidR="007F5C44" w:rsidRDefault="007F5C44" w:rsidP="00F67159">
      <w:pPr>
        <w:rPr>
          <w:b/>
          <w:bCs/>
          <w:lang w:eastAsia="zh-CN"/>
        </w:rPr>
      </w:pPr>
      <w:r w:rsidRPr="007F5C44">
        <w:rPr>
          <w:b/>
          <w:bCs/>
          <w:lang w:eastAsia="zh-CN"/>
        </w:rPr>
        <w:t xml:space="preserve">Proposal 1: gap Y specified within an SRS resource set </w:t>
      </w:r>
      <w:r>
        <w:rPr>
          <w:b/>
          <w:bCs/>
          <w:lang w:eastAsia="zh-CN"/>
        </w:rPr>
        <w:t xml:space="preserve">in 38.214 </w:t>
      </w:r>
      <w:r w:rsidRPr="007F5C44">
        <w:rPr>
          <w:b/>
          <w:bCs/>
          <w:lang w:eastAsia="zh-CN"/>
        </w:rPr>
        <w:t>should be reused for SRS switch between two SRS resource sets.</w:t>
      </w:r>
    </w:p>
    <w:p w14:paraId="4E9D4E39" w14:textId="3312D1CF" w:rsidR="00F67159" w:rsidRPr="00F67159" w:rsidRDefault="00F67159" w:rsidP="00F67159">
      <w:pPr>
        <w:rPr>
          <w:b/>
          <w:bCs/>
          <w:lang w:eastAsia="zh-CN"/>
        </w:rPr>
      </w:pPr>
      <w:r w:rsidRPr="00F67159">
        <w:rPr>
          <w:b/>
          <w:bCs/>
          <w:lang w:eastAsia="zh-CN"/>
        </w:rPr>
        <w:t>Proposal</w:t>
      </w:r>
      <w:r w:rsidR="007F5C44">
        <w:rPr>
          <w:b/>
          <w:bCs/>
          <w:lang w:eastAsia="zh-CN"/>
        </w:rPr>
        <w:t xml:space="preserve"> 2</w:t>
      </w:r>
      <w:r w:rsidRPr="00F67159">
        <w:rPr>
          <w:b/>
          <w:bCs/>
          <w:lang w:eastAsia="zh-CN"/>
        </w:rPr>
        <w:t xml:space="preserve">: When the interval in-between is more than Y </w:t>
      </w:r>
    </w:p>
    <w:p w14:paraId="03CEC989" w14:textId="77777777" w:rsidR="00F67159" w:rsidRPr="00F67159" w:rsidRDefault="00F67159" w:rsidP="00F67159">
      <w:pPr>
        <w:pStyle w:val="ListParagraph"/>
        <w:numPr>
          <w:ilvl w:val="0"/>
          <w:numId w:val="48"/>
        </w:numPr>
        <w:ind w:firstLineChars="0"/>
        <w:rPr>
          <w:b/>
          <w:bCs/>
          <w:lang w:eastAsia="zh-CN"/>
        </w:rPr>
      </w:pPr>
      <w:r w:rsidRPr="00F67159">
        <w:rPr>
          <w:b/>
          <w:bCs/>
          <w:lang w:val="en-US" w:eastAsia="zh-CN"/>
        </w:rPr>
        <w:t xml:space="preserve">If the interval is more than Y but no more than 2Y, </w:t>
      </w:r>
      <w:r w:rsidRPr="007017EB">
        <w:rPr>
          <w:b/>
          <w:bCs/>
          <w:iCs/>
          <w:lang w:val="en-US" w:eastAsia="zh-CN"/>
        </w:rPr>
        <w:t xml:space="preserve">UE </w:t>
      </w:r>
      <w:r w:rsidRPr="00F67159">
        <w:rPr>
          <w:b/>
          <w:bCs/>
          <w:iCs/>
          <w:lang w:val="en-US" w:eastAsia="zh-CN"/>
        </w:rPr>
        <w:t>cannot</w:t>
      </w:r>
      <w:r w:rsidRPr="007017EB">
        <w:rPr>
          <w:b/>
          <w:bCs/>
          <w:iCs/>
          <w:lang w:val="en-US" w:eastAsia="zh-CN"/>
        </w:rPr>
        <w:t xml:space="preserve"> transmit other signals in-between SRS resource sets</w:t>
      </w:r>
    </w:p>
    <w:p w14:paraId="2F1644AB" w14:textId="77777777" w:rsidR="00F67159" w:rsidRPr="00F67159" w:rsidRDefault="00F67159" w:rsidP="00F67159">
      <w:pPr>
        <w:pStyle w:val="ListParagraph"/>
        <w:numPr>
          <w:ilvl w:val="0"/>
          <w:numId w:val="48"/>
        </w:numPr>
        <w:ind w:firstLineChars="0"/>
        <w:rPr>
          <w:b/>
          <w:bCs/>
          <w:lang w:eastAsia="zh-CN"/>
        </w:rPr>
      </w:pPr>
      <w:r w:rsidRPr="00F67159">
        <w:rPr>
          <w:b/>
          <w:bCs/>
          <w:iCs/>
          <w:lang w:val="en-US" w:eastAsia="zh-CN"/>
        </w:rPr>
        <w:t xml:space="preserve">If the interval is more than 2Y, UE can transmit other signals in-between SRS resource sets from Y after the last SRS in the front SRS resource set to Y before the first SRS in the following SRS resource set. </w:t>
      </w:r>
    </w:p>
    <w:p w14:paraId="706C2F1F" w14:textId="18CA8DB2" w:rsidR="00987064" w:rsidRPr="00F67159" w:rsidRDefault="00987064"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x-none" w:eastAsia="zh-CN"/>
        </w:rPr>
      </w:pPr>
    </w:p>
    <w:p w14:paraId="2DAA976B" w14:textId="047FAEBA" w:rsidR="000E0D48" w:rsidRDefault="000E0D48" w:rsidP="009870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p>
    <w:p w14:paraId="28F2C470" w14:textId="0E6B4C5E" w:rsidR="000B033B" w:rsidRPr="00DE7B5A" w:rsidRDefault="000B033B" w:rsidP="00DE7B5A">
      <w:pPr>
        <w:pStyle w:val="Reference"/>
        <w:keepLines/>
        <w:spacing w:after="180"/>
        <w:ind w:left="360" w:hanging="360"/>
        <w:jc w:val="both"/>
        <w:rPr>
          <w:bCs/>
          <w:lang w:val="en-US"/>
        </w:rPr>
      </w:pPr>
    </w:p>
    <w:sectPr w:rsidR="000B033B" w:rsidRPr="00DE7B5A"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18B09" w14:textId="77777777" w:rsidR="005F4F26" w:rsidRDefault="005F4F26">
      <w:pPr>
        <w:spacing w:after="0"/>
      </w:pPr>
      <w:r>
        <w:separator/>
      </w:r>
    </w:p>
  </w:endnote>
  <w:endnote w:type="continuationSeparator" w:id="0">
    <w:p w14:paraId="4A453EEA" w14:textId="77777777" w:rsidR="005F4F26" w:rsidRDefault="005F4F26">
      <w:pPr>
        <w:spacing w:after="0"/>
      </w:pPr>
      <w:r>
        <w:continuationSeparator/>
      </w:r>
    </w:p>
  </w:endnote>
  <w:endnote w:type="continuationNotice" w:id="1">
    <w:p w14:paraId="4A6C3B62" w14:textId="77777777" w:rsidR="005F4F26" w:rsidRDefault="005F4F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icrosoft YaHei">
    <w:panose1 w:val="020B0503020204020204"/>
    <w:charset w:val="86"/>
    <w:family w:val="swiss"/>
    <w:pitch w:val="variable"/>
    <w:sig w:usb0="80000287" w:usb1="28CF3C52" w:usb2="00000016" w:usb3="00000000" w:csb0="0004001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3EFA7" w14:textId="77777777" w:rsidR="005F4F26" w:rsidRDefault="005F4F26">
      <w:pPr>
        <w:spacing w:after="0"/>
      </w:pPr>
      <w:r>
        <w:separator/>
      </w:r>
    </w:p>
  </w:footnote>
  <w:footnote w:type="continuationSeparator" w:id="0">
    <w:p w14:paraId="25FC9A5E" w14:textId="77777777" w:rsidR="005F4F26" w:rsidRDefault="005F4F26">
      <w:pPr>
        <w:spacing w:after="0"/>
      </w:pPr>
      <w:r>
        <w:continuationSeparator/>
      </w:r>
    </w:p>
  </w:footnote>
  <w:footnote w:type="continuationNotice" w:id="1">
    <w:p w14:paraId="26CDA301" w14:textId="77777777" w:rsidR="005F4F26" w:rsidRDefault="005F4F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6B9842DE"/>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113252"/>
    <w:multiLevelType w:val="hybridMultilevel"/>
    <w:tmpl w:val="681465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3D3060"/>
    <w:multiLevelType w:val="multilevel"/>
    <w:tmpl w:val="40901F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D7451"/>
    <w:multiLevelType w:val="hybridMultilevel"/>
    <w:tmpl w:val="1A9416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1"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173963"/>
    <w:multiLevelType w:val="hybridMultilevel"/>
    <w:tmpl w:val="9C6684E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092AFD"/>
    <w:multiLevelType w:val="hybridMultilevel"/>
    <w:tmpl w:val="C8C4C1B2"/>
    <w:lvl w:ilvl="0" w:tplc="FFFFFFFF">
      <w:numFmt w:val="bullet"/>
      <w:lvlText w:val="-"/>
      <w:lvlJc w:val="left"/>
      <w:rPr>
        <w:rFonts w:ascii="Times New Roman" w:eastAsia="SimSun" w:hAnsi="Times New Roman" w:cs="Times New Roman" w:hint="default"/>
      </w:rPr>
    </w:lvl>
    <w:lvl w:ilvl="1" w:tplc="FFFFFFFF">
      <w:start w:val="1"/>
      <w:numFmt w:val="bullet"/>
      <w:lvlText w:val=""/>
      <w:lvlJc w:val="left"/>
      <w:pPr>
        <w:ind w:left="1200" w:hanging="400"/>
      </w:pPr>
      <w:rPr>
        <w:rFonts w:ascii="Wingdings" w:hAnsi="Wingdings" w:hint="default"/>
      </w:rPr>
    </w:lvl>
    <w:lvl w:ilvl="2" w:tplc="CE3C7CC8">
      <w:start w:val="1"/>
      <w:numFmt w:val="bullet"/>
      <w:lvlText w:val="•"/>
      <w:lvlJc w:val="left"/>
      <w:rPr>
        <w:rFonts w:ascii="Arial" w:hAnsi="Arial" w:hint="default"/>
      </w:rPr>
    </w:lvl>
    <w:lvl w:ilvl="3" w:tplc="FFFFFFFF">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0B00ACC"/>
    <w:multiLevelType w:val="hybridMultilevel"/>
    <w:tmpl w:val="B9DA8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5930DB0"/>
    <w:multiLevelType w:val="hybridMultilevel"/>
    <w:tmpl w:val="AFF6E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BA1BE8"/>
    <w:multiLevelType w:val="hybridMultilevel"/>
    <w:tmpl w:val="A7E6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4C4630"/>
    <w:multiLevelType w:val="hybridMultilevel"/>
    <w:tmpl w:val="D2F6E0D8"/>
    <w:lvl w:ilvl="0" w:tplc="4F62EDAC">
      <w:start w:val="1"/>
      <w:numFmt w:val="bullet"/>
      <w:lvlText w:val="•"/>
      <w:lvlJc w:val="left"/>
      <w:pPr>
        <w:tabs>
          <w:tab w:val="num" w:pos="720"/>
        </w:tabs>
        <w:ind w:left="720" w:hanging="360"/>
      </w:pPr>
      <w:rPr>
        <w:rFonts w:ascii="Arial" w:hAnsi="Arial" w:hint="default"/>
      </w:rPr>
    </w:lvl>
    <w:lvl w:ilvl="1" w:tplc="9A7632EC">
      <w:numFmt w:val="bullet"/>
      <w:lvlText w:val="–"/>
      <w:lvlJc w:val="left"/>
      <w:pPr>
        <w:tabs>
          <w:tab w:val="num" w:pos="1440"/>
        </w:tabs>
        <w:ind w:left="1440" w:hanging="360"/>
      </w:pPr>
      <w:rPr>
        <w:rFonts w:ascii="Arial" w:hAnsi="Arial" w:hint="default"/>
      </w:rPr>
    </w:lvl>
    <w:lvl w:ilvl="2" w:tplc="06101868" w:tentative="1">
      <w:start w:val="1"/>
      <w:numFmt w:val="bullet"/>
      <w:lvlText w:val="•"/>
      <w:lvlJc w:val="left"/>
      <w:pPr>
        <w:tabs>
          <w:tab w:val="num" w:pos="2160"/>
        </w:tabs>
        <w:ind w:left="2160" w:hanging="360"/>
      </w:pPr>
      <w:rPr>
        <w:rFonts w:ascii="Arial" w:hAnsi="Arial" w:hint="default"/>
      </w:rPr>
    </w:lvl>
    <w:lvl w:ilvl="3" w:tplc="B5644D82" w:tentative="1">
      <w:start w:val="1"/>
      <w:numFmt w:val="bullet"/>
      <w:lvlText w:val="•"/>
      <w:lvlJc w:val="left"/>
      <w:pPr>
        <w:tabs>
          <w:tab w:val="num" w:pos="2880"/>
        </w:tabs>
        <w:ind w:left="2880" w:hanging="360"/>
      </w:pPr>
      <w:rPr>
        <w:rFonts w:ascii="Arial" w:hAnsi="Arial" w:hint="default"/>
      </w:rPr>
    </w:lvl>
    <w:lvl w:ilvl="4" w:tplc="CA78DAFC" w:tentative="1">
      <w:start w:val="1"/>
      <w:numFmt w:val="bullet"/>
      <w:lvlText w:val="•"/>
      <w:lvlJc w:val="left"/>
      <w:pPr>
        <w:tabs>
          <w:tab w:val="num" w:pos="3600"/>
        </w:tabs>
        <w:ind w:left="3600" w:hanging="360"/>
      </w:pPr>
      <w:rPr>
        <w:rFonts w:ascii="Arial" w:hAnsi="Arial" w:hint="default"/>
      </w:rPr>
    </w:lvl>
    <w:lvl w:ilvl="5" w:tplc="79784F5A" w:tentative="1">
      <w:start w:val="1"/>
      <w:numFmt w:val="bullet"/>
      <w:lvlText w:val="•"/>
      <w:lvlJc w:val="left"/>
      <w:pPr>
        <w:tabs>
          <w:tab w:val="num" w:pos="4320"/>
        </w:tabs>
        <w:ind w:left="4320" w:hanging="360"/>
      </w:pPr>
      <w:rPr>
        <w:rFonts w:ascii="Arial" w:hAnsi="Arial" w:hint="default"/>
      </w:rPr>
    </w:lvl>
    <w:lvl w:ilvl="6" w:tplc="90B25E5A" w:tentative="1">
      <w:start w:val="1"/>
      <w:numFmt w:val="bullet"/>
      <w:lvlText w:val="•"/>
      <w:lvlJc w:val="left"/>
      <w:pPr>
        <w:tabs>
          <w:tab w:val="num" w:pos="5040"/>
        </w:tabs>
        <w:ind w:left="5040" w:hanging="360"/>
      </w:pPr>
      <w:rPr>
        <w:rFonts w:ascii="Arial" w:hAnsi="Arial" w:hint="default"/>
      </w:rPr>
    </w:lvl>
    <w:lvl w:ilvl="7" w:tplc="177A095E" w:tentative="1">
      <w:start w:val="1"/>
      <w:numFmt w:val="bullet"/>
      <w:lvlText w:val="•"/>
      <w:lvlJc w:val="left"/>
      <w:pPr>
        <w:tabs>
          <w:tab w:val="num" w:pos="5760"/>
        </w:tabs>
        <w:ind w:left="5760" w:hanging="360"/>
      </w:pPr>
      <w:rPr>
        <w:rFonts w:ascii="Arial" w:hAnsi="Arial" w:hint="default"/>
      </w:rPr>
    </w:lvl>
    <w:lvl w:ilvl="8" w:tplc="A4560D4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314990"/>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10392B"/>
    <w:multiLevelType w:val="hybridMultilevel"/>
    <w:tmpl w:val="7E90E67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24"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EFB287D"/>
    <w:multiLevelType w:val="hybridMultilevel"/>
    <w:tmpl w:val="0BC2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775A10"/>
    <w:multiLevelType w:val="multilevel"/>
    <w:tmpl w:val="D07CC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2E28D3"/>
    <w:multiLevelType w:val="hybridMultilevel"/>
    <w:tmpl w:val="EF5EA6CA"/>
    <w:lvl w:ilvl="0" w:tplc="8382B81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CA0285"/>
    <w:multiLevelType w:val="hybridMultilevel"/>
    <w:tmpl w:val="8A2E8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267C66"/>
    <w:multiLevelType w:val="hybridMultilevel"/>
    <w:tmpl w:val="414C8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ABE4BB5"/>
    <w:multiLevelType w:val="hybridMultilevel"/>
    <w:tmpl w:val="7852469C"/>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7"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1"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300A6"/>
    <w:multiLevelType w:val="hybridMultilevel"/>
    <w:tmpl w:val="26004230"/>
    <w:lvl w:ilvl="0" w:tplc="FFFFFFFF">
      <w:start w:val="1"/>
      <w:numFmt w:val="bullet"/>
      <w:lvlText w:val=""/>
      <w:lvlJc w:val="left"/>
      <w:rPr>
        <w:rFonts w:ascii="Wingdings" w:hAnsi="Wingdings" w:hint="default"/>
      </w:rPr>
    </w:lvl>
    <w:lvl w:ilvl="1" w:tplc="04090009">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45" w15:restartNumberingAfterBreak="0">
    <w:nsid w:val="7FBF1037"/>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91713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180050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41891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8729315">
    <w:abstractNumId w:val="42"/>
  </w:num>
  <w:num w:numId="5" w16cid:durableId="736232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833171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0006222">
    <w:abstractNumId w:val="29"/>
  </w:num>
  <w:num w:numId="8" w16cid:durableId="600528642">
    <w:abstractNumId w:val="4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66132680">
    <w:abstractNumId w:val="2"/>
  </w:num>
  <w:num w:numId="10" w16cid:durableId="680014851">
    <w:abstractNumId w:val="6"/>
  </w:num>
  <w:num w:numId="11" w16cid:durableId="1874733265">
    <w:abstractNumId w:val="8"/>
  </w:num>
  <w:num w:numId="12" w16cid:durableId="2131627504">
    <w:abstractNumId w:val="7"/>
  </w:num>
  <w:num w:numId="13" w16cid:durableId="895553924">
    <w:abstractNumId w:val="8"/>
  </w:num>
  <w:num w:numId="14" w16cid:durableId="1880194580">
    <w:abstractNumId w:val="38"/>
  </w:num>
  <w:num w:numId="15" w16cid:durableId="1372263756">
    <w:abstractNumId w:val="14"/>
  </w:num>
  <w:num w:numId="16" w16cid:durableId="348682634">
    <w:abstractNumId w:val="37"/>
  </w:num>
  <w:num w:numId="17" w16cid:durableId="793452459">
    <w:abstractNumId w:val="11"/>
  </w:num>
  <w:num w:numId="18" w16cid:durableId="1921060820">
    <w:abstractNumId w:val="41"/>
  </w:num>
  <w:num w:numId="19" w16cid:durableId="1470047291">
    <w:abstractNumId w:val="32"/>
  </w:num>
  <w:num w:numId="20" w16cid:durableId="439838957">
    <w:abstractNumId w:val="33"/>
  </w:num>
  <w:num w:numId="21" w16cid:durableId="1160081742">
    <w:abstractNumId w:val="3"/>
  </w:num>
  <w:num w:numId="22" w16cid:durableId="1344433838">
    <w:abstractNumId w:val="24"/>
  </w:num>
  <w:num w:numId="23" w16cid:durableId="1476722898">
    <w:abstractNumId w:val="13"/>
  </w:num>
  <w:num w:numId="24" w16cid:durableId="1385568753">
    <w:abstractNumId w:val="25"/>
  </w:num>
  <w:num w:numId="25" w16cid:durableId="86391700">
    <w:abstractNumId w:val="40"/>
  </w:num>
  <w:num w:numId="26" w16cid:durableId="656424761">
    <w:abstractNumId w:val="34"/>
  </w:num>
  <w:num w:numId="27" w16cid:durableId="1827235288">
    <w:abstractNumId w:val="21"/>
  </w:num>
  <w:num w:numId="28" w16cid:durableId="1245452615">
    <w:abstractNumId w:val="26"/>
  </w:num>
  <w:num w:numId="29" w16cid:durableId="560094893">
    <w:abstractNumId w:val="12"/>
  </w:num>
  <w:num w:numId="30" w16cid:durableId="2024699435">
    <w:abstractNumId w:val="45"/>
  </w:num>
  <w:num w:numId="31" w16cid:durableId="1739283074">
    <w:abstractNumId w:val="36"/>
  </w:num>
  <w:num w:numId="32" w16cid:durableId="787819748">
    <w:abstractNumId w:val="22"/>
  </w:num>
  <w:num w:numId="33" w16cid:durableId="981538292">
    <w:abstractNumId w:val="1"/>
  </w:num>
  <w:num w:numId="34" w16cid:durableId="1549606289">
    <w:abstractNumId w:val="23"/>
  </w:num>
  <w:num w:numId="35" w16cid:durableId="778646454">
    <w:abstractNumId w:val="9"/>
  </w:num>
  <w:num w:numId="36" w16cid:durableId="1656838058">
    <w:abstractNumId w:val="35"/>
  </w:num>
  <w:num w:numId="37" w16cid:durableId="985234367">
    <w:abstractNumId w:val="30"/>
  </w:num>
  <w:num w:numId="38" w16cid:durableId="1472021034">
    <w:abstractNumId w:val="0"/>
  </w:num>
  <w:num w:numId="39" w16cid:durableId="1274627450">
    <w:abstractNumId w:val="31"/>
  </w:num>
  <w:num w:numId="40" w16cid:durableId="1052312362">
    <w:abstractNumId w:val="27"/>
  </w:num>
  <w:num w:numId="41" w16cid:durableId="1327518755">
    <w:abstractNumId w:val="4"/>
  </w:num>
  <w:num w:numId="42" w16cid:durableId="616106179">
    <w:abstractNumId w:val="28"/>
  </w:num>
  <w:num w:numId="43" w16cid:durableId="257637383">
    <w:abstractNumId w:val="43"/>
  </w:num>
  <w:num w:numId="44" w16cid:durableId="1390767468">
    <w:abstractNumId w:val="15"/>
  </w:num>
  <w:num w:numId="45" w16cid:durableId="913206173">
    <w:abstractNumId w:val="17"/>
  </w:num>
  <w:num w:numId="46" w16cid:durableId="432437283">
    <w:abstractNumId w:val="20"/>
  </w:num>
  <w:num w:numId="47" w16cid:durableId="2096853727">
    <w:abstractNumId w:val="10"/>
  </w:num>
  <w:num w:numId="48" w16cid:durableId="1381978265">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677"/>
    <w:rsid w:val="00082D9A"/>
    <w:rsid w:val="0008566E"/>
    <w:rsid w:val="000858A1"/>
    <w:rsid w:val="000864C9"/>
    <w:rsid w:val="00086EB0"/>
    <w:rsid w:val="00087799"/>
    <w:rsid w:val="000906ED"/>
    <w:rsid w:val="00090EB1"/>
    <w:rsid w:val="00091476"/>
    <w:rsid w:val="0009154D"/>
    <w:rsid w:val="00092377"/>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0245"/>
    <w:rsid w:val="000B033B"/>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31F4"/>
    <w:rsid w:val="000D45C9"/>
    <w:rsid w:val="000D5C69"/>
    <w:rsid w:val="000D6AA9"/>
    <w:rsid w:val="000D6E60"/>
    <w:rsid w:val="000D7462"/>
    <w:rsid w:val="000D7973"/>
    <w:rsid w:val="000E0751"/>
    <w:rsid w:val="000E0994"/>
    <w:rsid w:val="000E0D48"/>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43A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5F63"/>
    <w:rsid w:val="001D61C5"/>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0C49"/>
    <w:rsid w:val="0026138A"/>
    <w:rsid w:val="00261BB3"/>
    <w:rsid w:val="00261E2B"/>
    <w:rsid w:val="00262700"/>
    <w:rsid w:val="00262AE2"/>
    <w:rsid w:val="0026390A"/>
    <w:rsid w:val="0026417C"/>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2FA6"/>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F73"/>
    <w:rsid w:val="002D621A"/>
    <w:rsid w:val="002D64CA"/>
    <w:rsid w:val="002D6A82"/>
    <w:rsid w:val="002D797D"/>
    <w:rsid w:val="002D7CBE"/>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C72"/>
    <w:rsid w:val="00341E35"/>
    <w:rsid w:val="0034219A"/>
    <w:rsid w:val="0034362E"/>
    <w:rsid w:val="003440A3"/>
    <w:rsid w:val="00345588"/>
    <w:rsid w:val="003478B7"/>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123"/>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6E39"/>
    <w:rsid w:val="003B7066"/>
    <w:rsid w:val="003B78AC"/>
    <w:rsid w:val="003B7EC1"/>
    <w:rsid w:val="003C00A2"/>
    <w:rsid w:val="003C0A81"/>
    <w:rsid w:val="003C2043"/>
    <w:rsid w:val="003C2250"/>
    <w:rsid w:val="003C4CAB"/>
    <w:rsid w:val="003C6280"/>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29"/>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C3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3850"/>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5EB8"/>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2C0"/>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767"/>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341"/>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37A1"/>
    <w:rsid w:val="00594C22"/>
    <w:rsid w:val="00594C68"/>
    <w:rsid w:val="00595549"/>
    <w:rsid w:val="00596454"/>
    <w:rsid w:val="00597116"/>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5DA"/>
    <w:rsid w:val="005E69DE"/>
    <w:rsid w:val="005E6EFD"/>
    <w:rsid w:val="005F04E2"/>
    <w:rsid w:val="005F11C1"/>
    <w:rsid w:val="005F1A62"/>
    <w:rsid w:val="005F22AD"/>
    <w:rsid w:val="005F234D"/>
    <w:rsid w:val="005F4753"/>
    <w:rsid w:val="005F4F26"/>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5481"/>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EB3"/>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7EB"/>
    <w:rsid w:val="00701B60"/>
    <w:rsid w:val="00701BF4"/>
    <w:rsid w:val="00702525"/>
    <w:rsid w:val="00702C53"/>
    <w:rsid w:val="00703F8D"/>
    <w:rsid w:val="00704106"/>
    <w:rsid w:val="007050EC"/>
    <w:rsid w:val="007070E1"/>
    <w:rsid w:val="007109BD"/>
    <w:rsid w:val="007113AE"/>
    <w:rsid w:val="007113C5"/>
    <w:rsid w:val="007114C7"/>
    <w:rsid w:val="007121E9"/>
    <w:rsid w:val="007122A3"/>
    <w:rsid w:val="00712CC1"/>
    <w:rsid w:val="00712DAE"/>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C44"/>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4B"/>
    <w:rsid w:val="008806E4"/>
    <w:rsid w:val="008809D5"/>
    <w:rsid w:val="00880DC8"/>
    <w:rsid w:val="00880E4F"/>
    <w:rsid w:val="0088483A"/>
    <w:rsid w:val="00885DFA"/>
    <w:rsid w:val="00886054"/>
    <w:rsid w:val="00887FA8"/>
    <w:rsid w:val="0089039C"/>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7261"/>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2ED1"/>
    <w:rsid w:val="00983F05"/>
    <w:rsid w:val="00983F47"/>
    <w:rsid w:val="009849C3"/>
    <w:rsid w:val="009851D9"/>
    <w:rsid w:val="00986177"/>
    <w:rsid w:val="009868EA"/>
    <w:rsid w:val="00987064"/>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A7A1B"/>
    <w:rsid w:val="009B0FF4"/>
    <w:rsid w:val="009B26C3"/>
    <w:rsid w:val="009B37D5"/>
    <w:rsid w:val="009B3FCD"/>
    <w:rsid w:val="009B4FA5"/>
    <w:rsid w:val="009B587D"/>
    <w:rsid w:val="009B6008"/>
    <w:rsid w:val="009B6202"/>
    <w:rsid w:val="009B6455"/>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34B0"/>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2BF6"/>
    <w:rsid w:val="009F31CD"/>
    <w:rsid w:val="009F3F4F"/>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67D9"/>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1EDF"/>
    <w:rsid w:val="00AF2AAF"/>
    <w:rsid w:val="00AF2FBA"/>
    <w:rsid w:val="00AF304D"/>
    <w:rsid w:val="00AF3139"/>
    <w:rsid w:val="00AF3720"/>
    <w:rsid w:val="00AF3FB6"/>
    <w:rsid w:val="00AF6FA9"/>
    <w:rsid w:val="00AF754A"/>
    <w:rsid w:val="00B00884"/>
    <w:rsid w:val="00B02280"/>
    <w:rsid w:val="00B0307A"/>
    <w:rsid w:val="00B04029"/>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0512"/>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5D5E"/>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2ED1"/>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1B8A"/>
    <w:rsid w:val="00CA2170"/>
    <w:rsid w:val="00CA2C52"/>
    <w:rsid w:val="00CA31C3"/>
    <w:rsid w:val="00CA4855"/>
    <w:rsid w:val="00CA526D"/>
    <w:rsid w:val="00CA5D8F"/>
    <w:rsid w:val="00CA713F"/>
    <w:rsid w:val="00CA728E"/>
    <w:rsid w:val="00CA7335"/>
    <w:rsid w:val="00CA748C"/>
    <w:rsid w:val="00CB0C4A"/>
    <w:rsid w:val="00CB16CC"/>
    <w:rsid w:val="00CB199B"/>
    <w:rsid w:val="00CB2108"/>
    <w:rsid w:val="00CB3989"/>
    <w:rsid w:val="00CB486B"/>
    <w:rsid w:val="00CB5883"/>
    <w:rsid w:val="00CB59B6"/>
    <w:rsid w:val="00CB59D8"/>
    <w:rsid w:val="00CB5D4C"/>
    <w:rsid w:val="00CC0A82"/>
    <w:rsid w:val="00CC29B9"/>
    <w:rsid w:val="00CC449F"/>
    <w:rsid w:val="00CC484F"/>
    <w:rsid w:val="00CC4B01"/>
    <w:rsid w:val="00CC559C"/>
    <w:rsid w:val="00CC5D1B"/>
    <w:rsid w:val="00CC72D7"/>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5C"/>
    <w:rsid w:val="00CE350D"/>
    <w:rsid w:val="00CE407B"/>
    <w:rsid w:val="00CE4163"/>
    <w:rsid w:val="00CE4282"/>
    <w:rsid w:val="00CE59F4"/>
    <w:rsid w:val="00CE5ADC"/>
    <w:rsid w:val="00CE5CF6"/>
    <w:rsid w:val="00CE63CD"/>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062"/>
    <w:rsid w:val="00D13F25"/>
    <w:rsid w:val="00D16748"/>
    <w:rsid w:val="00D16FA6"/>
    <w:rsid w:val="00D174D2"/>
    <w:rsid w:val="00D2062E"/>
    <w:rsid w:val="00D221D7"/>
    <w:rsid w:val="00D24630"/>
    <w:rsid w:val="00D25054"/>
    <w:rsid w:val="00D25761"/>
    <w:rsid w:val="00D27086"/>
    <w:rsid w:val="00D27253"/>
    <w:rsid w:val="00D27607"/>
    <w:rsid w:val="00D27D23"/>
    <w:rsid w:val="00D27DA9"/>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461"/>
    <w:rsid w:val="00DC265A"/>
    <w:rsid w:val="00DC326D"/>
    <w:rsid w:val="00DC35A2"/>
    <w:rsid w:val="00DC3EAC"/>
    <w:rsid w:val="00DC42F9"/>
    <w:rsid w:val="00DC5148"/>
    <w:rsid w:val="00DC6855"/>
    <w:rsid w:val="00DC6E29"/>
    <w:rsid w:val="00DC716E"/>
    <w:rsid w:val="00DC75E6"/>
    <w:rsid w:val="00DD0192"/>
    <w:rsid w:val="00DD4105"/>
    <w:rsid w:val="00DD4798"/>
    <w:rsid w:val="00DD502C"/>
    <w:rsid w:val="00DD58FE"/>
    <w:rsid w:val="00DD5F39"/>
    <w:rsid w:val="00DD655B"/>
    <w:rsid w:val="00DE0260"/>
    <w:rsid w:val="00DE0E20"/>
    <w:rsid w:val="00DE1A20"/>
    <w:rsid w:val="00DE2285"/>
    <w:rsid w:val="00DE296E"/>
    <w:rsid w:val="00DE2D02"/>
    <w:rsid w:val="00DE33A3"/>
    <w:rsid w:val="00DE3A00"/>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2E3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1F7D"/>
    <w:rsid w:val="00E62127"/>
    <w:rsid w:val="00E62C29"/>
    <w:rsid w:val="00E62DA4"/>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BA4"/>
    <w:rsid w:val="00EA0DC8"/>
    <w:rsid w:val="00EA28F3"/>
    <w:rsid w:val="00EA3806"/>
    <w:rsid w:val="00EA3EA6"/>
    <w:rsid w:val="00EA42D7"/>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67159"/>
    <w:rsid w:val="00F702AD"/>
    <w:rsid w:val="00F7051A"/>
    <w:rsid w:val="00F7132D"/>
    <w:rsid w:val="00F7264F"/>
    <w:rsid w:val="00F7406D"/>
    <w:rsid w:val="00F75B1A"/>
    <w:rsid w:val="00F76A7E"/>
    <w:rsid w:val="00F803F5"/>
    <w:rsid w:val="00F80686"/>
    <w:rsid w:val="00F80712"/>
    <w:rsid w:val="00F8114D"/>
    <w:rsid w:val="00F81AD2"/>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5B7F"/>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33C"/>
    <w:rsid w:val="00FE18D0"/>
    <w:rsid w:val="00FE1F4E"/>
    <w:rsid w:val="00FE21D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8A2"/>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17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R4_bullets,列出段落1,中等深浅网格 1 - 着色 21,列表段落,列表段落1,—ño’i—Ž,¥¡¡¡¡ì¬º¥¹¥È¶ÎÂä,ÁÐ³ö¶ÎÂä,¥ê¥¹¥È¶ÎÂä,1st level - Bullet List Paragraph,Lettre d'introduction,Paragrafo elenco,Normal bullet 2,列表段落11,清單段落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R4_bullets Char,列出段落1 Char,中等深浅网格 1 - 着色 21 Char,列表段落 Char,列表段落1 Char,—ño’i—Ž Char,¥¡¡¡¡ì¬º¥¹¥È¶ÎÂä Char,ÁÐ³ö¶ÎÂä Char,¥ê¥¹¥È¶ÎÂä Char,列表段落1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987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797419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0271015">
      <w:bodyDiv w:val="1"/>
      <w:marLeft w:val="0"/>
      <w:marRight w:val="0"/>
      <w:marTop w:val="0"/>
      <w:marBottom w:val="0"/>
      <w:divBdr>
        <w:top w:val="none" w:sz="0" w:space="0" w:color="auto"/>
        <w:left w:val="none" w:sz="0" w:space="0" w:color="auto"/>
        <w:bottom w:val="none" w:sz="0" w:space="0" w:color="auto"/>
        <w:right w:val="none" w:sz="0" w:space="0" w:color="auto"/>
      </w:divBdr>
      <w:divsChild>
        <w:div w:id="17278696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7402387">
              <w:marLeft w:val="0"/>
              <w:marRight w:val="0"/>
              <w:marTop w:val="0"/>
              <w:marBottom w:val="0"/>
              <w:divBdr>
                <w:top w:val="none" w:sz="0" w:space="0" w:color="auto"/>
                <w:left w:val="none" w:sz="0" w:space="0" w:color="auto"/>
                <w:bottom w:val="none" w:sz="0" w:space="0" w:color="auto"/>
                <w:right w:val="none" w:sz="0" w:space="0" w:color="auto"/>
              </w:divBdr>
              <w:divsChild>
                <w:div w:id="1022242357">
                  <w:marLeft w:val="0"/>
                  <w:marRight w:val="0"/>
                  <w:marTop w:val="0"/>
                  <w:marBottom w:val="0"/>
                  <w:divBdr>
                    <w:top w:val="none" w:sz="0" w:space="0" w:color="auto"/>
                    <w:left w:val="none" w:sz="0" w:space="0" w:color="auto"/>
                    <w:bottom w:val="none" w:sz="0" w:space="0" w:color="auto"/>
                    <w:right w:val="none" w:sz="0" w:space="0" w:color="auto"/>
                  </w:divBdr>
                  <w:divsChild>
                    <w:div w:id="673648569">
                      <w:marLeft w:val="0"/>
                      <w:marRight w:val="0"/>
                      <w:marTop w:val="0"/>
                      <w:marBottom w:val="0"/>
                      <w:divBdr>
                        <w:top w:val="none" w:sz="0" w:space="0" w:color="auto"/>
                        <w:left w:val="none" w:sz="0" w:space="0" w:color="auto"/>
                        <w:bottom w:val="none" w:sz="0" w:space="0" w:color="auto"/>
                        <w:right w:val="none" w:sz="0" w:space="0" w:color="auto"/>
                      </w:divBdr>
                      <w:divsChild>
                        <w:div w:id="1561287642">
                          <w:marLeft w:val="0"/>
                          <w:marRight w:val="0"/>
                          <w:marTop w:val="0"/>
                          <w:marBottom w:val="0"/>
                          <w:divBdr>
                            <w:top w:val="none" w:sz="0" w:space="0" w:color="auto"/>
                            <w:left w:val="none" w:sz="0" w:space="0" w:color="auto"/>
                            <w:bottom w:val="none" w:sz="0" w:space="0" w:color="auto"/>
                            <w:right w:val="none" w:sz="0" w:space="0" w:color="auto"/>
                          </w:divBdr>
                        </w:div>
                        <w:div w:id="1678263067">
                          <w:marLeft w:val="0"/>
                          <w:marRight w:val="0"/>
                          <w:marTop w:val="0"/>
                          <w:marBottom w:val="0"/>
                          <w:divBdr>
                            <w:top w:val="none" w:sz="0" w:space="0" w:color="auto"/>
                            <w:left w:val="none" w:sz="0" w:space="0" w:color="auto"/>
                            <w:bottom w:val="none" w:sz="0" w:space="0" w:color="auto"/>
                            <w:right w:val="none" w:sz="0" w:space="0" w:color="auto"/>
                          </w:divBdr>
                        </w:div>
                        <w:div w:id="208417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4804895">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8185472">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460119">
      <w:bodyDiv w:val="1"/>
      <w:marLeft w:val="0"/>
      <w:marRight w:val="0"/>
      <w:marTop w:val="0"/>
      <w:marBottom w:val="0"/>
      <w:divBdr>
        <w:top w:val="none" w:sz="0" w:space="0" w:color="auto"/>
        <w:left w:val="none" w:sz="0" w:space="0" w:color="auto"/>
        <w:bottom w:val="none" w:sz="0" w:space="0" w:color="auto"/>
        <w:right w:val="none" w:sz="0" w:space="0" w:color="auto"/>
      </w:divBdr>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2260189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42</TotalTime>
  <Pages>2</Pages>
  <Words>450</Words>
  <Characters>2571</Characters>
  <Application>Microsoft Office Word</Application>
  <DocSecurity>0</DocSecurity>
  <Lines>21</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Yang Tang</cp:lastModifiedBy>
  <cp:revision>3</cp:revision>
  <cp:lastPrinted>2016-08-05T18:54:00Z</cp:lastPrinted>
  <dcterms:created xsi:type="dcterms:W3CDTF">2022-04-25T19:03:00Z</dcterms:created>
  <dcterms:modified xsi:type="dcterms:W3CDTF">2022-04-25T20:18:00Z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